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90E32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0F104C">
        <w:rPr>
          <w:rFonts w:cs="Arial"/>
          <w:b/>
          <w:noProof/>
          <w:sz w:val="24"/>
          <w:szCs w:val="24"/>
        </w:rPr>
        <w:t>8932</w:t>
      </w:r>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4FAAD" w:rsidR="001E41F3" w:rsidRPr="00410371" w:rsidRDefault="000E3290" w:rsidP="000A04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44A">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63AC0" w:rsidR="001E41F3" w:rsidRPr="00410371" w:rsidRDefault="000E3290" w:rsidP="000F10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104C">
              <w:rPr>
                <w:b/>
                <w:noProof/>
                <w:sz w:val="28"/>
              </w:rPr>
              <w:t>0292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995BA" w:rsidR="001E41F3" w:rsidRPr="00410371" w:rsidRDefault="000E3290" w:rsidP="000F104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15E09" w:rsidR="001E41F3" w:rsidRPr="00410371" w:rsidRDefault="000E3290" w:rsidP="007C57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57C8">
              <w:rPr>
                <w:b/>
                <w:noProof/>
                <w:sz w:val="28"/>
              </w:rPr>
              <w:t>18</w:t>
            </w:r>
            <w:r w:rsidR="000A044A">
              <w:rPr>
                <w:b/>
                <w:noProof/>
                <w:sz w:val="28"/>
              </w:rPr>
              <w:t>.</w:t>
            </w:r>
            <w:r w:rsidR="007C57C8">
              <w:rPr>
                <w:b/>
                <w:noProof/>
                <w:sz w:val="28"/>
              </w:rPr>
              <w:t>2</w:t>
            </w:r>
            <w:r w:rsidR="000A0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D258" w:rsidR="001E41F3" w:rsidRDefault="00373C31" w:rsidP="00085E4B">
            <w:pPr>
              <w:pStyle w:val="CRCoverPage"/>
              <w:spacing w:after="0"/>
              <w:ind w:left="100"/>
              <w:rPr>
                <w:noProof/>
              </w:rPr>
            </w:pPr>
            <w:fldSimple w:instr=" DOCPROPERTY  CrTitle  \* MERGEFORMAT ">
              <w:r w:rsidR="00100F0D">
                <w:t>Correct</w:t>
              </w:r>
              <w:r w:rsidR="00C17A1C">
                <w:t>ing the</w:t>
              </w:r>
              <w:r w:rsidR="00100F0D">
                <w:t xml:space="preserve"> figure and term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A392" w:rsidR="001E41F3" w:rsidRDefault="000E3290" w:rsidP="00880C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0CB3">
              <w:rPr>
                <w:noProof/>
              </w:rPr>
              <w:fldChar w:fldCharType="begin"/>
            </w:r>
            <w:r w:rsidR="00880CB3">
              <w:rPr>
                <w:noProof/>
              </w:rPr>
              <w:instrText xml:space="preserve"> DOCPROPERTY  RelatedWis  \* MERGEFORMAT </w:instrText>
            </w:r>
            <w:r w:rsidR="00880CB3">
              <w:rPr>
                <w:noProof/>
              </w:rPr>
              <w:fldChar w:fldCharType="separate"/>
            </w:r>
            <w:r w:rsidR="00880CB3">
              <w:rPr>
                <w:noProof/>
              </w:rPr>
              <w:t>5MBS</w:t>
            </w:r>
            <w:r w:rsidR="00880CB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BAD04" w:rsidR="007C57C8" w:rsidRDefault="007C57C8" w:rsidP="007C57C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EF03B" w:rsidR="001E41F3" w:rsidRDefault="000E3290" w:rsidP="000000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0000F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F03E0" w14:textId="77777777" w:rsidR="001E41F3" w:rsidRDefault="00C17A1C">
            <w:pPr>
              <w:pStyle w:val="CRCoverPage"/>
              <w:spacing w:after="0"/>
              <w:ind w:left="100"/>
              <w:rPr>
                <w:noProof/>
                <w:lang w:eastAsia="zh-CN"/>
              </w:rPr>
            </w:pPr>
            <w:r>
              <w:rPr>
                <w:rFonts w:hint="eastAsia"/>
                <w:noProof/>
                <w:lang w:eastAsia="zh-CN"/>
              </w:rPr>
              <w:t>I</w:t>
            </w:r>
            <w:r>
              <w:rPr>
                <w:noProof/>
                <w:lang w:eastAsia="zh-CN"/>
              </w:rPr>
              <w:t>n the clause 7.1.1.2 step 20, it use MBSF-C. This is the wrong term, which has been changed to MBSF</w:t>
            </w:r>
            <w:r w:rsidR="00603D5C">
              <w:rPr>
                <w:noProof/>
                <w:lang w:eastAsia="zh-CN"/>
              </w:rPr>
              <w:t>.</w:t>
            </w:r>
          </w:p>
          <w:p w14:paraId="708AA7DE" w14:textId="517C7034" w:rsidR="00603D5C" w:rsidRDefault="00603D5C" w:rsidP="00603D5C">
            <w:pPr>
              <w:pStyle w:val="CRCoverPage"/>
              <w:spacing w:after="0"/>
              <w:ind w:left="100"/>
              <w:rPr>
                <w:noProof/>
                <w:lang w:eastAsia="zh-CN"/>
              </w:rPr>
            </w:pPr>
            <w:r>
              <w:rPr>
                <w:noProof/>
                <w:lang w:eastAsia="zh-CN"/>
              </w:rPr>
              <w:t>In the figure 7.1.1.3-1 figure, the direction of step 6 is wrong. It shall be from NEF/MBSF to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9B89D" w:rsidR="001E41F3" w:rsidRDefault="00085E4B">
            <w:pPr>
              <w:pStyle w:val="CRCoverPage"/>
              <w:spacing w:after="0"/>
              <w:ind w:left="100"/>
              <w:rPr>
                <w:noProof/>
                <w:lang w:eastAsia="zh-CN"/>
              </w:rPr>
            </w:pPr>
            <w:r>
              <w:rPr>
                <w:rFonts w:hint="eastAsia"/>
                <w:noProof/>
                <w:lang w:eastAsia="zh-CN"/>
              </w:rPr>
              <w:t>C</w:t>
            </w:r>
            <w:r>
              <w:rPr>
                <w:noProof/>
                <w:lang w:eastAsia="zh-CN"/>
              </w:rPr>
              <w:t>hange the MBSF-C to MBSF. Correct the figure 7.1.1.3-1 step 6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4FE30" w:rsidR="001E41F3" w:rsidRDefault="00085E4B">
            <w:pPr>
              <w:pStyle w:val="CRCoverPage"/>
              <w:spacing w:after="0"/>
              <w:ind w:left="100"/>
              <w:rPr>
                <w:noProof/>
                <w:lang w:eastAsia="zh-CN"/>
              </w:rPr>
            </w:pPr>
            <w:r>
              <w:rPr>
                <w:rFonts w:hint="eastAsia"/>
                <w:noProof/>
                <w:lang w:eastAsia="zh-CN"/>
              </w:rPr>
              <w:t>W</w:t>
            </w:r>
            <w:r>
              <w:rPr>
                <w:noProof/>
                <w:lang w:eastAsia="zh-CN"/>
              </w:rPr>
              <w:t>rong term and figure.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325D6" w:rsidR="001E41F3" w:rsidRDefault="00085E4B">
            <w:pPr>
              <w:pStyle w:val="CRCoverPage"/>
              <w:spacing w:after="0"/>
              <w:ind w:left="100"/>
              <w:rPr>
                <w:noProof/>
                <w:lang w:eastAsia="zh-CN"/>
              </w:rPr>
            </w:pPr>
            <w:r>
              <w:rPr>
                <w:rFonts w:hint="eastAsia"/>
                <w:noProof/>
                <w:lang w:eastAsia="zh-CN"/>
              </w:rPr>
              <w:t>7</w:t>
            </w:r>
            <w:r>
              <w:rPr>
                <w:noProof/>
                <w:lang w:eastAsia="zh-CN"/>
              </w:rPr>
              <w:t>.1.1.2, 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5DF13A4D" w14:textId="77777777" w:rsidR="002E2FCC" w:rsidRPr="002E2FCC" w:rsidRDefault="002E2FCC" w:rsidP="002E2FCC">
      <w:pPr>
        <w:keepNext/>
        <w:keepLines/>
        <w:spacing w:before="120"/>
        <w:ind w:left="1418" w:hanging="1418"/>
        <w:outlineLvl w:val="3"/>
        <w:rPr>
          <w:rFonts w:ascii="Arial" w:eastAsia="等线" w:hAnsi="Arial"/>
          <w:sz w:val="24"/>
        </w:rPr>
      </w:pPr>
      <w:bookmarkStart w:id="3" w:name="_Toc131154863"/>
      <w:bookmarkStart w:id="4" w:name="_Toc138249288"/>
      <w:r w:rsidRPr="002E2FCC">
        <w:rPr>
          <w:rFonts w:ascii="Arial" w:eastAsia="等线" w:hAnsi="Arial"/>
          <w:sz w:val="24"/>
        </w:rPr>
        <w:t>7.1.1.2</w:t>
      </w:r>
      <w:r w:rsidRPr="002E2FCC">
        <w:rPr>
          <w:rFonts w:ascii="Arial" w:eastAsia="等线" w:hAnsi="Arial"/>
          <w:sz w:val="24"/>
        </w:rPr>
        <w:tab/>
        <w:t>MBS Session Creation without PCC</w:t>
      </w:r>
      <w:bookmarkEnd w:id="3"/>
      <w:bookmarkEnd w:id="4"/>
    </w:p>
    <w:p w14:paraId="4BBD73EC" w14:textId="77777777" w:rsidR="009917CD" w:rsidRPr="009917CD" w:rsidRDefault="009917CD" w:rsidP="009917CD">
      <w:pPr>
        <w:rPr>
          <w:rFonts w:eastAsia="Times New Roman"/>
        </w:rPr>
      </w:pPr>
      <w:r w:rsidRPr="009917CD">
        <w:rPr>
          <w:rFonts w:eastAsia="Times New Roman"/>
        </w:rPr>
        <w:t>This procedure is used by the AF to start the MBS Session towards 5GC and consist of TMGI allocation, and MBS session creation, and they apply to both multicast and broadcast communications unless otherwise stated.</w:t>
      </w:r>
    </w:p>
    <w:p w14:paraId="3E1507CA" w14:textId="77777777" w:rsidR="009917CD" w:rsidRPr="009917CD" w:rsidRDefault="009917CD" w:rsidP="009917CD">
      <w:pPr>
        <w:rPr>
          <w:rFonts w:eastAsia="Times New Roman"/>
        </w:rPr>
      </w:pPr>
      <w:r w:rsidRPr="009917CD">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47D8AF2B" w14:textId="77777777" w:rsidR="009917CD" w:rsidRPr="009917CD" w:rsidRDefault="009917CD" w:rsidP="009917CD">
      <w:pPr>
        <w:rPr>
          <w:rFonts w:eastAsia="Times New Roman"/>
        </w:rPr>
      </w:pPr>
      <w:r w:rsidRPr="009917CD">
        <w:rPr>
          <w:rFonts w:eastAsia="Times New Roman"/>
        </w:rPr>
        <w:t>For both broadcast and multicast communication, the TMGI allocation may be separated from the MBS Session creation request.</w:t>
      </w:r>
    </w:p>
    <w:p w14:paraId="5EC4D5D8" w14:textId="77777777" w:rsidR="009917CD" w:rsidRPr="009917CD" w:rsidRDefault="009917CD" w:rsidP="009917CD">
      <w:pPr>
        <w:rPr>
          <w:rFonts w:eastAsia="Times New Roman"/>
        </w:rPr>
      </w:pPr>
      <w:r w:rsidRPr="009917CD">
        <w:rPr>
          <w:rFonts w:eastAsia="Times New Roman"/>
        </w:rPr>
        <w:t>For multicast communication, TMGI allocation procedure is applicable if TMGI is used as MBS Session ID.</w:t>
      </w:r>
    </w:p>
    <w:p w14:paraId="404C9569" w14:textId="77777777" w:rsidR="009917CD" w:rsidRPr="009917CD" w:rsidRDefault="009917CD" w:rsidP="009917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917CD">
        <w:rPr>
          <w:rFonts w:ascii="Arial" w:eastAsia="等线" w:hAnsi="Arial"/>
          <w:b/>
          <w:lang w:eastAsia="en-GB"/>
        </w:rPr>
        <w:object w:dxaOrig="9451" w:dyaOrig="11241" w14:anchorId="277EE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6pt" o:ole="">
            <v:imagedata r:id="rId12" o:title=""/>
          </v:shape>
          <o:OLEObject Type="Embed" ProgID="Visio.Drawing.15" ShapeID="_x0000_i1025" DrawAspect="Content" ObjectID="_1753274461" r:id="rId13"/>
        </w:object>
      </w:r>
    </w:p>
    <w:p w14:paraId="550CC418" w14:textId="77777777" w:rsidR="009917CD" w:rsidRPr="009917CD" w:rsidRDefault="009917CD" w:rsidP="009917CD">
      <w:pPr>
        <w:keepLines/>
        <w:overflowPunct w:val="0"/>
        <w:autoSpaceDE w:val="0"/>
        <w:autoSpaceDN w:val="0"/>
        <w:adjustRightInd w:val="0"/>
        <w:spacing w:after="240"/>
        <w:jc w:val="center"/>
        <w:textAlignment w:val="baseline"/>
        <w:rPr>
          <w:rFonts w:ascii="Arial" w:eastAsia="Times New Roman" w:hAnsi="Arial"/>
          <w:b/>
          <w:lang w:eastAsia="en-GB"/>
        </w:rPr>
      </w:pPr>
      <w:r w:rsidRPr="009917CD">
        <w:rPr>
          <w:rFonts w:ascii="Arial" w:eastAsia="Times New Roman" w:hAnsi="Arial"/>
          <w:b/>
          <w:lang w:eastAsia="en-GB"/>
        </w:rPr>
        <w:t>Figure 7.1.1.2-1: MBS Session Creation without PCC</w:t>
      </w:r>
    </w:p>
    <w:p w14:paraId="65CBBC96" w14:textId="77777777" w:rsidR="009917CD" w:rsidRPr="009917CD" w:rsidRDefault="009917CD" w:rsidP="009917CD">
      <w:pPr>
        <w:rPr>
          <w:rFonts w:eastAsia="等线"/>
          <w:lang w:eastAsia="zh-CN"/>
        </w:rPr>
      </w:pPr>
      <w:r w:rsidRPr="009917CD">
        <w:rPr>
          <w:rFonts w:eastAsia="等线"/>
          <w:lang w:eastAsia="zh-CN"/>
        </w:rPr>
        <w:t>Steps 1 to 6 are optional and only applicable if TMGI is used as MBS Session ID and required to be pre-allocated.</w:t>
      </w:r>
    </w:p>
    <w:p w14:paraId="540EA79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w:t>
      </w:r>
      <w:r w:rsidRPr="009917CD">
        <w:rPr>
          <w:rFonts w:eastAsia="Times New Roman"/>
          <w:lang w:eastAsia="en-GB"/>
        </w:rPr>
        <w:tab/>
        <w:t xml:space="preserve">AF sends </w:t>
      </w:r>
      <w:proofErr w:type="spellStart"/>
      <w:r w:rsidRPr="009917CD">
        <w:rPr>
          <w:rFonts w:eastAsia="Times New Roman"/>
          <w:lang w:eastAsia="en-GB"/>
        </w:rPr>
        <w:t>Nnef_MBSTMGI_Allocate</w:t>
      </w:r>
      <w:proofErr w:type="spellEnd"/>
      <w:r w:rsidRPr="009917CD">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51408201"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1:</w:t>
      </w:r>
      <w:r w:rsidRPr="009917CD">
        <w:rPr>
          <w:rFonts w:eastAsia="Times New Roman"/>
          <w:lang w:eastAsia="en-GB"/>
        </w:rPr>
        <w:tab/>
        <w:t>Depending on the network deployment and use case, MB-SMF may receive requests from AF directly, or via NEF, or via MBSF, or via NEF and MBSF.</w:t>
      </w:r>
    </w:p>
    <w:p w14:paraId="32C85002"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w:t>
      </w:r>
      <w:r w:rsidRPr="009917CD">
        <w:rPr>
          <w:rFonts w:eastAsia="Times New Roman"/>
          <w:lang w:eastAsia="en-GB"/>
        </w:rPr>
        <w:tab/>
        <w:t>NEF/MBSF checks authorization of AF. If geographical area information or civic address information was provided by the AF as MBS service area, NEF/MBSF performs the translation.</w:t>
      </w:r>
    </w:p>
    <w:p w14:paraId="49B228EE"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lastRenderedPageBreak/>
        <w:t>NOTE 2:</w:t>
      </w:r>
      <w:r w:rsidRPr="009917CD">
        <w:rPr>
          <w:rFonts w:eastAsia="Times New Roman"/>
          <w:lang w:eastAsia="en-GB"/>
        </w:rPr>
        <w:tab/>
        <w:t>NEF is not required if AF is in trusted domain.</w:t>
      </w:r>
    </w:p>
    <w:p w14:paraId="52D901E2"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3.</w:t>
      </w:r>
      <w:r w:rsidRPr="009917CD">
        <w:rPr>
          <w:rFonts w:eastAsia="Times New Roman"/>
          <w:lang w:eastAsia="en-GB"/>
        </w:rPr>
        <w:tab/>
        <w:t>NEF/MBSF discovers and selects an MB-SMF using NRF or based on local configuration, possibly based on MBS service area.</w:t>
      </w:r>
    </w:p>
    <w:p w14:paraId="6A2A299E"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4.</w:t>
      </w:r>
      <w:r w:rsidRPr="009917CD">
        <w:rPr>
          <w:rFonts w:eastAsia="Times New Roman"/>
          <w:lang w:eastAsia="en-GB"/>
        </w:rPr>
        <w:tab/>
        <w:t xml:space="preserve">NEF/MBSF sends an </w:t>
      </w:r>
      <w:proofErr w:type="spellStart"/>
      <w:r w:rsidRPr="009917CD">
        <w:rPr>
          <w:rFonts w:eastAsia="Times New Roman"/>
          <w:lang w:eastAsia="en-GB"/>
        </w:rPr>
        <w:t>Nmbsmf_TMGI_Allocate</w:t>
      </w:r>
      <w:proofErr w:type="spellEnd"/>
      <w:r w:rsidRPr="009917CD">
        <w:rPr>
          <w:rFonts w:eastAsia="Times New Roman"/>
          <w:lang w:eastAsia="en-GB"/>
        </w:rPr>
        <w:t xml:space="preserve"> Request (TMGI number) message to the MB-SMF.</w:t>
      </w:r>
    </w:p>
    <w:p w14:paraId="6E8B8F87"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5.</w:t>
      </w:r>
      <w:r w:rsidRPr="009917CD">
        <w:rPr>
          <w:rFonts w:eastAsia="Times New Roman"/>
          <w:lang w:eastAsia="en-GB"/>
        </w:rPr>
        <w:tab/>
        <w:t xml:space="preserve">MB-SMF allocates TMGI(s) and returns the TMGI(s) to the NEF/MBSF via the </w:t>
      </w:r>
      <w:proofErr w:type="spellStart"/>
      <w:r w:rsidRPr="009917CD">
        <w:rPr>
          <w:rFonts w:eastAsia="Times New Roman"/>
          <w:lang w:eastAsia="en-GB"/>
        </w:rPr>
        <w:t>Nmbsmf_TMGI_Allocate</w:t>
      </w:r>
      <w:proofErr w:type="spellEnd"/>
      <w:r w:rsidRPr="009917CD">
        <w:rPr>
          <w:rFonts w:eastAsia="Times New Roman"/>
          <w:lang w:eastAsia="en-GB"/>
        </w:rPr>
        <w:t xml:space="preserve"> response (TMGI(s), expiration time).</w:t>
      </w:r>
    </w:p>
    <w:p w14:paraId="7B0E14EB"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6.</w:t>
      </w:r>
      <w:r w:rsidRPr="009917CD">
        <w:rPr>
          <w:rFonts w:eastAsia="Times New Roman"/>
          <w:lang w:eastAsia="en-GB"/>
        </w:rPr>
        <w:tab/>
        <w:t xml:space="preserve">The NEF or MBSF responds to the AF by sending </w:t>
      </w:r>
      <w:proofErr w:type="gramStart"/>
      <w:r w:rsidRPr="009917CD">
        <w:rPr>
          <w:rFonts w:eastAsia="Times New Roman"/>
          <w:lang w:eastAsia="en-GB"/>
        </w:rPr>
        <w:t>an</w:t>
      </w:r>
      <w:proofErr w:type="gramEnd"/>
      <w:r w:rsidRPr="009917CD">
        <w:rPr>
          <w:rFonts w:eastAsia="Times New Roman"/>
          <w:lang w:eastAsia="en-GB"/>
        </w:rPr>
        <w:t xml:space="preserve"> </w:t>
      </w:r>
      <w:proofErr w:type="spellStart"/>
      <w:r w:rsidRPr="009917CD">
        <w:rPr>
          <w:rFonts w:eastAsia="Times New Roman"/>
          <w:lang w:eastAsia="en-GB"/>
        </w:rPr>
        <w:t>Nnef_MBSTMGI_Allocate</w:t>
      </w:r>
      <w:proofErr w:type="spellEnd"/>
      <w:r w:rsidRPr="009917CD">
        <w:rPr>
          <w:rFonts w:eastAsia="Times New Roman"/>
          <w:lang w:eastAsia="en-GB"/>
        </w:rPr>
        <w:t xml:space="preserve"> Response (TMGI(s), expiration time).</w:t>
      </w:r>
    </w:p>
    <w:p w14:paraId="66456458"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7.</w:t>
      </w:r>
      <w:r w:rsidRPr="009917CD">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0F27703E"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709C00E"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The UE needs to be aware if the service is broadcast or multicast to decide if JOIN is to be performed.</w:t>
      </w:r>
    </w:p>
    <w:p w14:paraId="4C19C88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8.</w:t>
      </w:r>
      <w:r w:rsidRPr="009917CD">
        <w:rPr>
          <w:rFonts w:eastAsia="Times New Roman"/>
          <w:lang w:eastAsia="en-GB"/>
        </w:rPr>
        <w:tab/>
        <w:t xml:space="preserve">AF of content provider may provide description for an MBS session (possibly providing information for a previously allocated TMGI to NEF via a </w:t>
      </w:r>
      <w:proofErr w:type="spellStart"/>
      <w:r w:rsidRPr="009917CD">
        <w:rPr>
          <w:rFonts w:eastAsia="Times New Roman"/>
          <w:lang w:eastAsia="en-GB"/>
        </w:rPr>
        <w:t>Nnef_MBSSession_Create</w:t>
      </w:r>
      <w:proofErr w:type="spellEnd"/>
      <w:r w:rsidRPr="009917CD">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42DDA9A"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geographical area information or civic address information was provided by the AF as MBS service area, NEF/MBSF translates the MBS service area to Cell ID list or TAI list.</w:t>
      </w:r>
    </w:p>
    <w:p w14:paraId="3E280257"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For broadcast communication, the AF may determine MBS FSA ID(s) for the Broadcast MBS session based on business agreements and include them in the description of the MBS session.</w:t>
      </w:r>
    </w:p>
    <w:p w14:paraId="1FEE8685"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1CAB57A9"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3:</w:t>
      </w:r>
      <w:r w:rsidRPr="009917CD">
        <w:rPr>
          <w:rFonts w:eastAsia="Times New Roman"/>
          <w:lang w:eastAsia="en-GB"/>
        </w:rPr>
        <w:tab/>
        <w:t xml:space="preserve">The same </w:t>
      </w:r>
      <w:proofErr w:type="spellStart"/>
      <w:r w:rsidRPr="009917CD">
        <w:rPr>
          <w:rFonts w:eastAsia="Times New Roman"/>
          <w:lang w:eastAsia="en-GB"/>
        </w:rPr>
        <w:t>QoS</w:t>
      </w:r>
      <w:proofErr w:type="spellEnd"/>
      <w:r w:rsidRPr="009917CD">
        <w:rPr>
          <w:rFonts w:eastAsia="Times New Roman"/>
          <w:lang w:eastAsia="en-GB"/>
        </w:rPr>
        <w:t xml:space="preserve"> requirements are assumed to be provided by the AF for the broadcast MBS Sessions via multiple CNs delivering the same content.</w:t>
      </w:r>
    </w:p>
    <w:p w14:paraId="744EC2D6"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4:</w:t>
      </w:r>
      <w:r w:rsidRPr="009917CD">
        <w:rPr>
          <w:rFonts w:eastAsia="Times New Roman"/>
          <w:lang w:eastAsia="en-GB"/>
        </w:rPr>
        <w:tab/>
        <w:t>MBS session state is applicable for multicast MBS Session.</w:t>
      </w:r>
    </w:p>
    <w:p w14:paraId="0C9580C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9.</w:t>
      </w:r>
      <w:r w:rsidRPr="009917CD">
        <w:rPr>
          <w:rFonts w:eastAsia="Times New Roman"/>
          <w:lang w:eastAsia="en-GB"/>
        </w:rPr>
        <w:tab/>
        <w:t>NEF/MBSF checks authorization of content provider.</w:t>
      </w:r>
    </w:p>
    <w:p w14:paraId="5E7A480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10.</w:t>
      </w:r>
      <w:r w:rsidRPr="009917CD">
        <w:rPr>
          <w:rFonts w:eastAsia="Times New Roman"/>
          <w:lang w:eastAsia="en-GB"/>
        </w:rPr>
        <w:tab/>
        <w:t>NEF/MBSF discovers MB-SMF candidates and selects MB-SMF as ingress control node, possibly based on MBS service area. If a TMGI is included in step 8, NEF/MBSF finds MB-SMF based on that TMGI.</w:t>
      </w:r>
    </w:p>
    <w:p w14:paraId="142935EB"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11.</w:t>
      </w:r>
      <w:r w:rsidRPr="009917CD">
        <w:rPr>
          <w:rFonts w:eastAsia="Times New Roman"/>
          <w:lang w:eastAsia="en-GB"/>
        </w:rPr>
        <w:tab/>
        <w:t xml:space="preserve">NEF/MBSF sends </w:t>
      </w:r>
      <w:proofErr w:type="spellStart"/>
      <w:r w:rsidRPr="009917CD">
        <w:rPr>
          <w:rFonts w:eastAsia="Times New Roman"/>
          <w:lang w:eastAsia="en-GB"/>
        </w:rPr>
        <w:t>Nmbsmf_MBSSession_Create</w:t>
      </w:r>
      <w:proofErr w:type="spellEnd"/>
      <w:r w:rsidRPr="009917CD">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rsidRPr="009917CD">
        <w:rPr>
          <w:rFonts w:eastAsia="Times New Roman"/>
          <w:lang w:eastAsia="en-GB"/>
        </w:rPr>
        <w:lastRenderedPageBreak/>
        <w:t>as the MBS security function for multicast as defined in TS 33.501 [20], it provides a multicast session security context for the MBS session.</w:t>
      </w:r>
    </w:p>
    <w:p w14:paraId="0C062CE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requested to do so, or if a source specific multicast is provided as MBS Session ID in step 11, the MB-SMF allocates a TMGI.</w:t>
      </w:r>
    </w:p>
    <w:p w14:paraId="63F533B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For broadcast communication, if no MBS FSA ID(s) have been received, the MB-SMF selects MBS FSA ID(s) for the Broadcast MBS session based on local configuration.</w:t>
      </w:r>
    </w:p>
    <w:p w14:paraId="50CCF9B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12.</w:t>
      </w:r>
      <w:r w:rsidRPr="009917CD">
        <w:rPr>
          <w:rFonts w:eastAsia="Times New Roman"/>
          <w:lang w:eastAsia="en-GB"/>
        </w:rPr>
        <w:tab/>
        <w:t>Void.</w:t>
      </w:r>
    </w:p>
    <w:p w14:paraId="629501AD"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13.</w:t>
      </w:r>
      <w:r w:rsidRPr="009917CD">
        <w:rPr>
          <w:rFonts w:eastAsia="Times New Roman"/>
          <w:lang w:eastAsia="en-GB"/>
        </w:rPr>
        <w:tab/>
        <w:t xml:space="preserve">The MB-SMF derives the required </w:t>
      </w:r>
      <w:proofErr w:type="spellStart"/>
      <w:r w:rsidRPr="009917CD">
        <w:rPr>
          <w:rFonts w:eastAsia="Times New Roman"/>
          <w:lang w:eastAsia="en-GB"/>
        </w:rPr>
        <w:t>QoS</w:t>
      </w:r>
      <w:proofErr w:type="spellEnd"/>
      <w:r w:rsidRPr="009917CD">
        <w:rPr>
          <w:rFonts w:eastAsia="Times New Roman"/>
          <w:lang w:eastAsia="en-GB"/>
        </w:rPr>
        <w:t xml:space="preserve"> parameters locally based on the MBS Service Information.</w:t>
      </w:r>
    </w:p>
    <w:p w14:paraId="096E3107"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14.</w:t>
      </w:r>
      <w:r w:rsidRPr="009917CD">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35B919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AED229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15.</w:t>
      </w:r>
      <w:r w:rsidRPr="009917CD">
        <w:rPr>
          <w:rFonts w:eastAsia="Times New Roman"/>
          <w:lang w:eastAsia="en-GB"/>
        </w:rPr>
        <w:tab/>
        <w:t>If requested, MB-UPF selects an ingress address (IP address and port) and a tunnel endpoint for the outgoing data and provides it to MB-SMF.</w:t>
      </w:r>
    </w:p>
    <w:p w14:paraId="06553222"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16.</w:t>
      </w:r>
      <w:r w:rsidRPr="009917CD">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D710112"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16a.</w:t>
      </w:r>
      <w:r w:rsidRPr="009917CD">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342C44A"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5:</w:t>
      </w:r>
      <w:r w:rsidRPr="009917CD">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3711FEC"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17.</w:t>
      </w:r>
      <w:r w:rsidRPr="009917CD">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55E2A728"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18.</w:t>
      </w:r>
      <w:r w:rsidRPr="009917CD">
        <w:rPr>
          <w:rFonts w:eastAsia="Times New Roman"/>
          <w:lang w:eastAsia="en-GB"/>
        </w:rPr>
        <w:tab/>
        <w:t xml:space="preserve">[Optional] </w:t>
      </w:r>
      <w:proofErr w:type="gramStart"/>
      <w:r w:rsidRPr="009917CD">
        <w:rPr>
          <w:rFonts w:eastAsia="Times New Roman"/>
          <w:lang w:eastAsia="en-GB"/>
        </w:rPr>
        <w:t>If</w:t>
      </w:r>
      <w:proofErr w:type="gramEnd"/>
      <w:r w:rsidRPr="009917CD">
        <w:rPr>
          <w:rFonts w:eastAsia="Times New Roman"/>
          <w:lang w:eastAsia="en-GB"/>
        </w:rPr>
        <w:t xml:space="preserve">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337E4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19.</w:t>
      </w:r>
      <w:r w:rsidRPr="009917CD">
        <w:rPr>
          <w:rFonts w:eastAsia="Times New Roman"/>
          <w:lang w:eastAsia="en-GB"/>
        </w:rPr>
        <w:tab/>
        <w:t>[Conditional on step 19]</w:t>
      </w:r>
      <w:r w:rsidRPr="009917CD">
        <w:rPr>
          <w:rFonts w:eastAsia="Times New Roman"/>
          <w:lang w:eastAsia="en-GB"/>
        </w:rPr>
        <w:tab/>
      </w:r>
      <w:proofErr w:type="gramStart"/>
      <w:r w:rsidRPr="009917CD">
        <w:rPr>
          <w:rFonts w:eastAsia="Times New Roman"/>
          <w:lang w:eastAsia="en-GB"/>
        </w:rPr>
        <w:t>If</w:t>
      </w:r>
      <w:proofErr w:type="gramEnd"/>
      <w:r w:rsidRPr="009917CD">
        <w:rPr>
          <w:rFonts w:eastAsia="Times New Roman"/>
          <w:lang w:eastAsia="en-GB"/>
        </w:rPr>
        <w:t xml:space="preserve"> requested, the MBSTF selects an ingress address (IP address and port) and provides it to NEF/MBSF.</w:t>
      </w:r>
    </w:p>
    <w:p w14:paraId="19802DFB"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20.</w:t>
      </w:r>
      <w:r w:rsidRPr="009917CD">
        <w:rPr>
          <w:rFonts w:eastAsia="Times New Roman"/>
          <w:lang w:eastAsia="en-GB"/>
        </w:rPr>
        <w:tab/>
        <w:t>The NEF/MBSF</w:t>
      </w:r>
      <w:del w:id="5" w:author="zte-v3" w:date="2023-08-07T00:39:00Z">
        <w:r w:rsidRPr="009917CD" w:rsidDel="009917CD">
          <w:rPr>
            <w:rFonts w:eastAsia="Times New Roman"/>
            <w:lang w:eastAsia="en-GB"/>
          </w:rPr>
          <w:delText>-C</w:delText>
        </w:r>
      </w:del>
      <w:r w:rsidRPr="009917CD">
        <w:rPr>
          <w:rFonts w:eastAsia="Times New Roman"/>
          <w:lang w:eastAsia="en-GB"/>
        </w:rPr>
        <w:t xml:space="preserve"> indicates the possibly allocated ingress address and other parameters (e.g. TMGI) to the AF via </w:t>
      </w:r>
      <w:proofErr w:type="gramStart"/>
      <w:r w:rsidRPr="009917CD">
        <w:rPr>
          <w:rFonts w:eastAsia="Times New Roman"/>
          <w:lang w:eastAsia="en-GB"/>
        </w:rPr>
        <w:t>an</w:t>
      </w:r>
      <w:proofErr w:type="gramEnd"/>
      <w:r w:rsidRPr="009917CD">
        <w:rPr>
          <w:rFonts w:eastAsia="Times New Roman"/>
          <w:lang w:eastAsia="en-GB"/>
        </w:rPr>
        <w:t xml:space="preserve"> </w:t>
      </w:r>
      <w:proofErr w:type="spellStart"/>
      <w:r w:rsidRPr="009917CD">
        <w:rPr>
          <w:rFonts w:eastAsia="Times New Roman"/>
          <w:lang w:eastAsia="en-GB"/>
        </w:rPr>
        <w:t>Nnef_MBSSession_Create</w:t>
      </w:r>
      <w:proofErr w:type="spellEnd"/>
      <w:r w:rsidRPr="009917CD">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570B50C"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21.</w:t>
      </w:r>
      <w:r w:rsidRPr="009917CD">
        <w:rPr>
          <w:rFonts w:eastAsia="Times New Roman"/>
          <w:lang w:eastAsia="en-GB"/>
        </w:rPr>
        <w:tab/>
        <w:t>Same as step 7. The AF may also perform a service announcement at this stage.</w:t>
      </w:r>
    </w:p>
    <w:p w14:paraId="2FDE766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22.</w:t>
      </w:r>
      <w:r w:rsidRPr="009917CD">
        <w:rPr>
          <w:rFonts w:eastAsia="Times New Roman"/>
          <w:lang w:eastAsia="en-GB"/>
        </w:rPr>
        <w:tab/>
        <w:t>For multicast communication, depending on configuration UEs can join the MBS Session as specified in clause 7.2.1.</w:t>
      </w:r>
    </w:p>
    <w:p w14:paraId="50B5E0F2" w14:textId="77777777" w:rsidR="00026FB3" w:rsidRPr="009917CD"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3622F54C" w14:textId="77777777" w:rsidR="002E2FCC" w:rsidRPr="002E2FCC" w:rsidRDefault="002E2FCC" w:rsidP="002E2FCC">
      <w:pPr>
        <w:keepNext/>
        <w:keepLines/>
        <w:spacing w:before="120"/>
        <w:ind w:left="1418" w:hanging="1418"/>
        <w:outlineLvl w:val="3"/>
        <w:rPr>
          <w:rFonts w:ascii="Arial" w:eastAsia="等线" w:hAnsi="Arial"/>
          <w:sz w:val="24"/>
        </w:rPr>
      </w:pPr>
      <w:bookmarkStart w:id="6" w:name="_Toc70079053"/>
      <w:bookmarkStart w:id="7" w:name="_Toc131154864"/>
      <w:bookmarkStart w:id="8" w:name="_Toc138249289"/>
      <w:r w:rsidRPr="002E2FCC">
        <w:rPr>
          <w:rFonts w:ascii="Arial" w:eastAsia="等线" w:hAnsi="Arial"/>
          <w:sz w:val="24"/>
        </w:rPr>
        <w:t>7.1.1.3</w:t>
      </w:r>
      <w:r w:rsidRPr="002E2FCC">
        <w:rPr>
          <w:rFonts w:ascii="Arial" w:eastAsia="等线" w:hAnsi="Arial"/>
          <w:sz w:val="24"/>
        </w:rPr>
        <w:tab/>
        <w:t xml:space="preserve">MBS Session </w:t>
      </w:r>
      <w:bookmarkEnd w:id="6"/>
      <w:r w:rsidRPr="002E2FCC">
        <w:rPr>
          <w:rFonts w:ascii="Arial" w:eastAsia="等线" w:hAnsi="Arial"/>
          <w:sz w:val="24"/>
        </w:rPr>
        <w:t>Creation with PCC</w:t>
      </w:r>
      <w:bookmarkEnd w:id="7"/>
      <w:bookmarkEnd w:id="8"/>
    </w:p>
    <w:p w14:paraId="2651D277" w14:textId="77777777" w:rsidR="009917CD" w:rsidRPr="009917CD" w:rsidRDefault="009917CD" w:rsidP="009917CD">
      <w:pPr>
        <w:rPr>
          <w:rFonts w:eastAsia="等线"/>
        </w:rPr>
      </w:pPr>
      <w:r w:rsidRPr="009917CD">
        <w:rPr>
          <w:rFonts w:eastAsia="等线"/>
        </w:rPr>
        <w:t>Deployment of dynamic PCC is optional. This clause describes the procedure when dynamic PCC is deployed.</w:t>
      </w:r>
    </w:p>
    <w:p w14:paraId="2C03DDB9" w14:textId="3B476AF6" w:rsidR="009917CD" w:rsidRPr="009917CD" w:rsidRDefault="009917CD" w:rsidP="009917CD">
      <w:pPr>
        <w:keepNext/>
        <w:keepLines/>
        <w:overflowPunct w:val="0"/>
        <w:autoSpaceDE w:val="0"/>
        <w:autoSpaceDN w:val="0"/>
        <w:adjustRightInd w:val="0"/>
        <w:spacing w:before="60"/>
        <w:jc w:val="center"/>
        <w:textAlignment w:val="baseline"/>
        <w:rPr>
          <w:rFonts w:ascii="Arial" w:eastAsia="Times New Roman" w:hAnsi="Arial"/>
          <w:b/>
          <w:lang w:eastAsia="en-GB"/>
        </w:rPr>
      </w:pPr>
      <w:del w:id="9" w:author="zte-v3" w:date="2023-08-07T00:41:00Z">
        <w:r w:rsidRPr="009917CD" w:rsidDel="00AB20E8">
          <w:rPr>
            <w:rFonts w:ascii="Arial" w:eastAsia="Times New Roman" w:hAnsi="Arial"/>
            <w:b/>
            <w:lang w:eastAsia="en-GB"/>
          </w:rPr>
          <w:object w:dxaOrig="9521" w:dyaOrig="14611" w14:anchorId="0E532226">
            <v:shape id="_x0000_i1026" type="#_x0000_t75" style="width:476.4pt;height:730.8pt" o:ole="">
              <v:imagedata r:id="rId14" o:title=""/>
            </v:shape>
            <o:OLEObject Type="Embed" ProgID="Visio.Drawing.15" ShapeID="_x0000_i1026" DrawAspect="Content" ObjectID="_1753274462" r:id="rId15"/>
          </w:object>
        </w:r>
      </w:del>
      <w:ins w:id="10" w:author="zte-v3" w:date="2023-08-07T00:41:00Z">
        <w:r w:rsidR="00AB20E8">
          <w:object w:dxaOrig="9493" w:dyaOrig="14569" w14:anchorId="1CBA1AE8">
            <v:shape id="_x0000_i1027" type="#_x0000_t75" style="width:465pt;height:714pt" o:ole="">
              <v:imagedata r:id="rId16" o:title=""/>
            </v:shape>
            <o:OLEObject Type="Embed" ProgID="Visio.Drawing.15" ShapeID="_x0000_i1027" DrawAspect="Content" ObjectID="_1753274463" r:id="rId17"/>
          </w:object>
        </w:r>
      </w:ins>
    </w:p>
    <w:p w14:paraId="2B5DC86B" w14:textId="77777777" w:rsidR="009917CD" w:rsidRPr="009917CD" w:rsidRDefault="009917CD" w:rsidP="009917CD">
      <w:pPr>
        <w:keepLines/>
        <w:overflowPunct w:val="0"/>
        <w:autoSpaceDE w:val="0"/>
        <w:autoSpaceDN w:val="0"/>
        <w:adjustRightInd w:val="0"/>
        <w:spacing w:after="240"/>
        <w:jc w:val="center"/>
        <w:textAlignment w:val="baseline"/>
        <w:rPr>
          <w:rFonts w:ascii="Arial" w:eastAsia="Times New Roman" w:hAnsi="Arial"/>
          <w:b/>
          <w:lang w:eastAsia="en-GB"/>
        </w:rPr>
      </w:pPr>
      <w:r w:rsidRPr="009917CD">
        <w:rPr>
          <w:rFonts w:ascii="Arial" w:eastAsia="Times New Roman" w:hAnsi="Arial"/>
          <w:b/>
          <w:lang w:eastAsia="en-GB"/>
        </w:rPr>
        <w:lastRenderedPageBreak/>
        <w:t>Figure 7.1.1.3-1: MBS Session Creation with PCC</w:t>
      </w:r>
    </w:p>
    <w:p w14:paraId="47DE6BEA" w14:textId="77777777" w:rsidR="009917CD" w:rsidRPr="009917CD" w:rsidRDefault="009917CD" w:rsidP="009917CD">
      <w:pPr>
        <w:rPr>
          <w:rFonts w:eastAsia="等线"/>
          <w:lang w:eastAsia="zh-CN"/>
        </w:rPr>
      </w:pPr>
      <w:r w:rsidRPr="009917CD">
        <w:rPr>
          <w:rFonts w:eastAsia="等线"/>
          <w:lang w:eastAsia="zh-CN"/>
        </w:rPr>
        <w:t>Steps 1 to 7 are optional and only applicable if TMGI is used as MBS Session ID and required to be pre-allocated.</w:t>
      </w:r>
    </w:p>
    <w:p w14:paraId="3ADECEF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 to 9:</w:t>
      </w:r>
      <w:r w:rsidRPr="009917CD">
        <w:rPr>
          <w:rFonts w:eastAsia="Times New Roman"/>
          <w:lang w:eastAsia="en-GB"/>
        </w:rPr>
        <w:tab/>
        <w:t>Same as in Figure 7.1.1.2-1.</w:t>
      </w:r>
    </w:p>
    <w:p w14:paraId="10B5D2B7"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10.</w:t>
      </w:r>
      <w:r w:rsidRPr="009917CD">
        <w:rPr>
          <w:rFonts w:eastAsia="Times New Roman"/>
          <w:lang w:eastAsia="en-GB"/>
        </w:rPr>
        <w:tab/>
        <w:t>The NEF/MBSF may optionally, based on local configuration, decide to interact with the PCF.</w:t>
      </w:r>
    </w:p>
    <w:p w14:paraId="2A615DD2"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1:</w:t>
      </w:r>
      <w:r w:rsidRPr="009917CD">
        <w:rPr>
          <w:rFonts w:eastAsia="Times New Roman"/>
          <w:lang w:eastAsia="en-GB"/>
        </w:rPr>
        <w:tab/>
        <w:t>In the deployment without NEF and MBSF, the AF optionally interacts with PCF in steps 11-18.</w:t>
      </w:r>
    </w:p>
    <w:p w14:paraId="745902A0"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the NEF/MBSF decided to interact with the PCF, steps 11 to 19 are performed, and in step 20 the MBS Service Information is not provided to the MB-SMF.</w:t>
      </w:r>
    </w:p>
    <w:p w14:paraId="15C69CF4"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the NEF/MBSF decided not to interact with the PCF, steps 12 to 19 are skipped, and in step 20 the MBS Service Information is provided to the MB-SMF.</w:t>
      </w:r>
    </w:p>
    <w:p w14:paraId="7F7FF49C"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11.</w:t>
      </w:r>
      <w:r w:rsidRPr="009917CD">
        <w:rPr>
          <w:rFonts w:eastAsia="Times New Roman"/>
          <w:lang w:eastAsia="en-GB"/>
        </w:rPr>
        <w:tab/>
        <w:t xml:space="preserve">[Conditional] If the NEF/MBSF did not receive an MBS Session ID from the AF in step 8, the NEF/MBSF sends an </w:t>
      </w:r>
      <w:proofErr w:type="spellStart"/>
      <w:r w:rsidRPr="009917CD">
        <w:rPr>
          <w:rFonts w:eastAsia="Times New Roman"/>
          <w:lang w:eastAsia="en-GB"/>
        </w:rPr>
        <w:t>Nmbsmf_TMGI_Allocate</w:t>
      </w:r>
      <w:proofErr w:type="spellEnd"/>
      <w:r w:rsidRPr="009917CD">
        <w:rPr>
          <w:rFonts w:eastAsia="Times New Roman"/>
          <w:lang w:eastAsia="en-GB"/>
        </w:rPr>
        <w:t xml:space="preserve"> Request (1) message to the MB-SMF and the MB-SMF allocates a TMGI and returns the TMGI to the NEF/MBSF via the </w:t>
      </w:r>
      <w:proofErr w:type="spellStart"/>
      <w:r w:rsidRPr="009917CD">
        <w:rPr>
          <w:rFonts w:eastAsia="Times New Roman"/>
          <w:lang w:eastAsia="en-GB"/>
        </w:rPr>
        <w:t>Nmbsmf_TMGI_Allocate</w:t>
      </w:r>
      <w:proofErr w:type="spellEnd"/>
      <w:r w:rsidRPr="009917CD">
        <w:rPr>
          <w:rFonts w:eastAsia="Times New Roman"/>
          <w:lang w:eastAsia="en-GB"/>
        </w:rPr>
        <w:t xml:space="preserve"> response (TMGI, expiration time).</w:t>
      </w:r>
    </w:p>
    <w:p w14:paraId="6AD7F8CF"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12.</w:t>
      </w:r>
      <w:r w:rsidRPr="009917CD">
        <w:rPr>
          <w:rFonts w:eastAsia="Times New Roman"/>
          <w:lang w:eastAsia="en-GB"/>
        </w:rP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rsidRPr="009917CD">
        <w:rPr>
          <w:rFonts w:eastAsia="Times New Roman"/>
          <w:lang w:eastAsia="en-GB"/>
        </w:rPr>
        <w:t>Nbsf_management_Discovery</w:t>
      </w:r>
      <w:proofErr w:type="spellEnd"/>
      <w:r w:rsidRPr="009917CD">
        <w:rPr>
          <w:rFonts w:eastAsia="Times New Roman"/>
          <w:lang w:eastAsia="en-GB"/>
        </w:rPr>
        <w:t xml:space="preserve"> operation. If there is a PCF registered for the MBS Session ID, the NEF/MBSF interacts with that PCF and skips the following step 13.</w:t>
      </w:r>
    </w:p>
    <w:p w14:paraId="7A710C04"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2:</w:t>
      </w:r>
      <w:r w:rsidRPr="009917CD">
        <w:rPr>
          <w:rFonts w:eastAsia="Times New Roman"/>
          <w:lang w:eastAsia="en-GB"/>
        </w:rPr>
        <w:tab/>
        <w:t>This step is not necessary in a deployment with a single PCF.</w:t>
      </w:r>
    </w:p>
    <w:p w14:paraId="5DE6E82B"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13.</w:t>
      </w:r>
      <w:r w:rsidRPr="009917CD">
        <w:rPr>
          <w:rFonts w:eastAsia="Times New Roman"/>
          <w:lang w:eastAsia="en-GB"/>
        </w:rP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E65970E"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14.</w:t>
      </w:r>
      <w:r w:rsidRPr="009917CD">
        <w:rPr>
          <w:rFonts w:eastAsia="Times New Roman"/>
          <w:lang w:eastAsia="en-GB"/>
        </w:rPr>
        <w:tab/>
        <w:t xml:space="preserve">The NEF/MBSF sends an </w:t>
      </w:r>
      <w:proofErr w:type="spellStart"/>
      <w:r w:rsidRPr="009917CD">
        <w:rPr>
          <w:rFonts w:eastAsia="Times New Roman"/>
          <w:lang w:eastAsia="en-GB"/>
        </w:rPr>
        <w:t>Npcf_MBSPolicy_Authorization_Create</w:t>
      </w:r>
      <w:proofErr w:type="spellEnd"/>
      <w:r w:rsidRPr="009917CD">
        <w:rPr>
          <w:rFonts w:eastAsia="Times New Roman"/>
          <w:lang w:eastAsia="en-GB"/>
        </w:rPr>
        <w:t xml:space="preserve"> Request (MBS Session ID, MBS Service Information (as defined in clause 6.14)) to the PCF.</w:t>
      </w:r>
    </w:p>
    <w:p w14:paraId="1A60E15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15.</w:t>
      </w:r>
      <w:r w:rsidRPr="009917CD">
        <w:rPr>
          <w:rFonts w:eastAsia="Times New Roman"/>
          <w:lang w:eastAsia="en-GB"/>
        </w:rPr>
        <w:tab/>
        <w:t xml:space="preserve">[Optional] The PCF may retrieve authorization information for the MBS session from the UDR (see clause 6.10.2) and takes it into account for the subsequent authorization and </w:t>
      </w:r>
      <w:proofErr w:type="spellStart"/>
      <w:r w:rsidRPr="009917CD">
        <w:rPr>
          <w:rFonts w:eastAsia="Times New Roman"/>
          <w:lang w:eastAsia="en-GB"/>
        </w:rPr>
        <w:t>QoS</w:t>
      </w:r>
      <w:proofErr w:type="spellEnd"/>
      <w:r w:rsidRPr="009917CD">
        <w:rPr>
          <w:rFonts w:eastAsia="Times New Roman"/>
          <w:lang w:eastAsia="en-GB"/>
        </w:rPr>
        <w:t xml:space="preserve"> allowance check.</w:t>
      </w:r>
    </w:p>
    <w:p w14:paraId="11B14D6D"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NOTE 3:</w:t>
      </w:r>
      <w:r w:rsidRPr="009917CD">
        <w:rPr>
          <w:rFonts w:eastAsia="Times New Roman"/>
          <w:lang w:eastAsia="en-GB"/>
        </w:rPr>
        <w:tab/>
        <w:t>This step is not necessary in a deployment with a single PCF if authorization data are stored in the PCF.</w:t>
      </w:r>
    </w:p>
    <w:p w14:paraId="59F4166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16.</w:t>
      </w:r>
      <w:r w:rsidRPr="009917CD">
        <w:rPr>
          <w:rFonts w:eastAsia="Times New Roman"/>
          <w:lang w:eastAsia="en-GB"/>
        </w:rPr>
        <w:tab/>
        <w:t xml:space="preserve">The PCF determines whether the request is authorized and if the request is authorized, the PCF derives the required </w:t>
      </w:r>
      <w:proofErr w:type="spellStart"/>
      <w:r w:rsidRPr="009917CD">
        <w:rPr>
          <w:rFonts w:eastAsia="Times New Roman"/>
          <w:lang w:eastAsia="en-GB"/>
        </w:rPr>
        <w:t>QoS</w:t>
      </w:r>
      <w:proofErr w:type="spellEnd"/>
      <w:r w:rsidRPr="009917CD">
        <w:rPr>
          <w:rFonts w:eastAsia="Times New Roman"/>
          <w:lang w:eastAsia="en-GB"/>
        </w:rPr>
        <w:t xml:space="preserve"> parameters based on the received MBS Service Information and determines whether this </w:t>
      </w:r>
      <w:proofErr w:type="spellStart"/>
      <w:r w:rsidRPr="009917CD">
        <w:rPr>
          <w:rFonts w:eastAsia="Times New Roman"/>
          <w:lang w:eastAsia="en-GB"/>
        </w:rPr>
        <w:t>QoS</w:t>
      </w:r>
      <w:proofErr w:type="spellEnd"/>
      <w:r w:rsidRPr="009917CD">
        <w:rPr>
          <w:rFonts w:eastAsia="Times New Roman"/>
          <w:lang w:eastAsia="en-GB"/>
        </w:rPr>
        <w:t xml:space="preserve"> is allowed. If the required </w:t>
      </w:r>
      <w:proofErr w:type="spellStart"/>
      <w:r w:rsidRPr="009917CD">
        <w:rPr>
          <w:rFonts w:eastAsia="Times New Roman"/>
          <w:lang w:eastAsia="en-GB"/>
        </w:rPr>
        <w:t>QoS</w:t>
      </w:r>
      <w:proofErr w:type="spellEnd"/>
      <w:r w:rsidRPr="009917CD">
        <w:rPr>
          <w:rFonts w:eastAsia="Times New Roman"/>
          <w:lang w:eastAsia="en-GB"/>
        </w:rPr>
        <w:t xml:space="preserve"> is allowed, the PCF generates the policy information for the MBS session (as defined in clause 6.10) and stores it together with the MBS Session ID.</w:t>
      </w:r>
    </w:p>
    <w:p w14:paraId="040B6188"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17.</w:t>
      </w:r>
      <w:r w:rsidRPr="009917CD">
        <w:rPr>
          <w:rFonts w:eastAsia="Times New Roman"/>
          <w:lang w:eastAsia="en-GB"/>
        </w:rPr>
        <w:tab/>
        <w:t xml:space="preserve">If the request is authorized and the required </w:t>
      </w:r>
      <w:proofErr w:type="spellStart"/>
      <w:r w:rsidRPr="009917CD">
        <w:rPr>
          <w:rFonts w:eastAsia="Times New Roman"/>
          <w:lang w:eastAsia="en-GB"/>
        </w:rPr>
        <w:t>QoS</w:t>
      </w:r>
      <w:proofErr w:type="spellEnd"/>
      <w:r w:rsidRPr="009917CD">
        <w:rPr>
          <w:rFonts w:eastAsia="Times New Roman"/>
          <w:lang w:eastAsia="en-GB"/>
        </w:rPr>
        <w:t xml:space="preserve"> is allowed, the PCF registers at the BSF that it handles the MBS session by using </w:t>
      </w:r>
      <w:proofErr w:type="spellStart"/>
      <w:r w:rsidRPr="009917CD">
        <w:rPr>
          <w:rFonts w:eastAsia="Times New Roman"/>
          <w:lang w:eastAsia="en-GB"/>
        </w:rPr>
        <w:t>Nbsf_management_Register</w:t>
      </w:r>
      <w:proofErr w:type="spellEnd"/>
      <w:r w:rsidRPr="009917CD">
        <w:rPr>
          <w:rFonts w:eastAsia="Times New Roman"/>
          <w:lang w:eastAsia="en-GB"/>
        </w:rPr>
        <w:t xml:space="preserve"> Request (MBS Session ID, PCF ID). It provides an identifier that the policy association is for MBS and the MBS Session ID, its own PCF ID and optionally its PCF set ID.</w:t>
      </w:r>
    </w:p>
    <w:p w14:paraId="43A94D29"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4:</w:t>
      </w:r>
      <w:r w:rsidRPr="009917CD">
        <w:rPr>
          <w:rFonts w:eastAsia="Times New Roman"/>
          <w:lang w:eastAsia="en-GB"/>
        </w:rPr>
        <w:tab/>
        <w:t>This step is not necessary in a deployment with a single PCF.</w:t>
      </w:r>
    </w:p>
    <w:p w14:paraId="510204EC"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18.</w:t>
      </w:r>
      <w:r w:rsidRPr="009917CD">
        <w:rPr>
          <w:rFonts w:eastAsia="Times New Roman"/>
          <w:lang w:eastAsia="en-GB"/>
        </w:rPr>
        <w:tab/>
        <w:t xml:space="preserve">The PCF sends an </w:t>
      </w:r>
      <w:proofErr w:type="spellStart"/>
      <w:r w:rsidRPr="009917CD">
        <w:rPr>
          <w:rFonts w:eastAsia="Times New Roman"/>
          <w:lang w:eastAsia="en-GB"/>
        </w:rPr>
        <w:t>Npcf_MBSPolicy_Authorization_Create</w:t>
      </w:r>
      <w:proofErr w:type="spellEnd"/>
      <w:r w:rsidRPr="009917CD">
        <w:rPr>
          <w:rFonts w:eastAsia="Times New Roman"/>
          <w:lang w:eastAsia="en-GB"/>
        </w:rPr>
        <w:t xml:space="preserve"> Response (Result indication) to the NEF/MBSF.</w:t>
      </w:r>
    </w:p>
    <w:p w14:paraId="5583A235"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 xml:space="preserve">If the request is not authorized or the required </w:t>
      </w:r>
      <w:proofErr w:type="spellStart"/>
      <w:r w:rsidRPr="009917CD">
        <w:rPr>
          <w:rFonts w:eastAsia="Times New Roman"/>
          <w:lang w:eastAsia="en-GB"/>
        </w:rPr>
        <w:t>QoS</w:t>
      </w:r>
      <w:proofErr w:type="spellEnd"/>
      <w:r w:rsidRPr="009917CD">
        <w:rPr>
          <w:rFonts w:eastAsia="Times New Roman"/>
          <w:lang w:eastAsia="en-GB"/>
        </w:rPr>
        <w:t xml:space="preserve"> is not allowed, the PCF indicates so in the response to the NEF/MBSF which in turn informs the AF about it (by sending the </w:t>
      </w:r>
      <w:proofErr w:type="spellStart"/>
      <w:r w:rsidRPr="009917CD">
        <w:rPr>
          <w:rFonts w:eastAsia="Times New Roman"/>
          <w:lang w:eastAsia="en-GB"/>
        </w:rPr>
        <w:t>Nnef_MBSSession_Create</w:t>
      </w:r>
      <w:proofErr w:type="spellEnd"/>
      <w:r w:rsidRPr="009917CD">
        <w:rPr>
          <w:rFonts w:eastAsia="Times New Roman"/>
          <w:lang w:eastAsia="en-GB"/>
        </w:rPr>
        <w:t xml:space="preserve"> Response) and ends this procedure.</w:t>
      </w:r>
    </w:p>
    <w:p w14:paraId="35F2A83E"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19.</w:t>
      </w:r>
      <w:r w:rsidRPr="009917CD">
        <w:rPr>
          <w:rFonts w:eastAsia="Times New Roman"/>
          <w:lang w:eastAsia="en-GB"/>
        </w:rPr>
        <w:tab/>
        <w:t>Same as step 10 in Figure 7.1.1.2-1.</w:t>
      </w:r>
    </w:p>
    <w:p w14:paraId="392D15F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20.</w:t>
      </w:r>
      <w:r w:rsidRPr="009917CD">
        <w:rPr>
          <w:rFonts w:eastAsia="Times New Roman"/>
          <w:lang w:eastAsia="en-GB"/>
        </w:rPr>
        <w:tab/>
        <w:t>Same as step 11 in Figure 7.1.1.2-1 with the difference that the MBS Service Information is not present if the optional interaction between AF/NEF/MBSF and PCF has been performed (as the MBS Service Information was provided to the PCF in step 14).</w:t>
      </w:r>
    </w:p>
    <w:p w14:paraId="11B04421"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21.</w:t>
      </w:r>
      <w:r w:rsidRPr="009917CD">
        <w:rPr>
          <w:rFonts w:eastAsia="Times New Roman"/>
          <w:lang w:eastAsia="en-GB"/>
        </w:rPr>
        <w:tab/>
        <w:t>The MB-SMF discovers the PCF using NRF.</w:t>
      </w:r>
    </w:p>
    <w:p w14:paraId="32325D96"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lastRenderedPageBreak/>
        <w:t>22.</w:t>
      </w:r>
      <w:r w:rsidRPr="009917CD">
        <w:rPr>
          <w:rFonts w:eastAsia="Times New Roman"/>
          <w:lang w:eastAsia="en-GB"/>
        </w:rPr>
        <w:tab/>
        <w:t xml:space="preserve">The MB-SMF sends an </w:t>
      </w:r>
      <w:proofErr w:type="spellStart"/>
      <w:r w:rsidRPr="009917CD">
        <w:rPr>
          <w:rFonts w:eastAsia="Times New Roman"/>
          <w:lang w:eastAsia="en-GB"/>
        </w:rPr>
        <w:t>Npcf_MBSPolicyControl_Create</w:t>
      </w:r>
      <w:proofErr w:type="spellEnd"/>
      <w:r w:rsidRPr="009917CD">
        <w:rPr>
          <w:rFonts w:eastAsia="Times New Roman"/>
          <w:lang w:eastAsia="en-GB"/>
        </w:rPr>
        <w:t xml:space="preserve"> Request (MBS Session ID, [MBS Service Information (as defined in clause 6.14)]) for the MBS session towards the PCF. The MB-SMF forwards the MBS Service Information to the PCF if received from the NEF/MBSF in the previous step 20.</w:t>
      </w:r>
    </w:p>
    <w:p w14:paraId="513D14CA" w14:textId="77777777" w:rsidR="009917CD" w:rsidRPr="009917CD" w:rsidRDefault="009917CD" w:rsidP="009917CD">
      <w:pPr>
        <w:rPr>
          <w:rFonts w:eastAsia="等线"/>
        </w:rPr>
      </w:pPr>
      <w:r w:rsidRPr="009917CD">
        <w:rPr>
          <w:rFonts w:eastAsia="等线"/>
        </w:rP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2F53664C"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23.</w:t>
      </w:r>
      <w:r w:rsidRPr="009917CD">
        <w:rPr>
          <w:rFonts w:eastAsia="Times New Roman"/>
          <w:lang w:eastAsia="en-GB"/>
        </w:rP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D882E14"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5:</w:t>
      </w:r>
      <w:r w:rsidRPr="009917CD">
        <w:rPr>
          <w:rFonts w:eastAsia="Times New Roman"/>
          <w:lang w:eastAsia="en-GB"/>
        </w:rPr>
        <w:tab/>
        <w:t>This step is not necessary in a deployment with a single PCF.</w:t>
      </w:r>
    </w:p>
    <w:p w14:paraId="5C5C7F25"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24.</w:t>
      </w:r>
      <w:r w:rsidRPr="009917CD">
        <w:rPr>
          <w:rFonts w:eastAsia="Times New Roman"/>
          <w:lang w:eastAsia="en-GB"/>
        </w:rPr>
        <w:tab/>
        <w:t xml:space="preserve">[Optional] The PCF may retrieve authorization information for the MBS session from the UDR (see clause 6.10.2) and takes it into account for the subsequent authorization and </w:t>
      </w:r>
      <w:proofErr w:type="spellStart"/>
      <w:r w:rsidRPr="009917CD">
        <w:rPr>
          <w:rFonts w:eastAsia="Times New Roman"/>
          <w:lang w:eastAsia="en-GB"/>
        </w:rPr>
        <w:t>QoS</w:t>
      </w:r>
      <w:proofErr w:type="spellEnd"/>
      <w:r w:rsidRPr="009917CD">
        <w:rPr>
          <w:rFonts w:eastAsia="Times New Roman"/>
          <w:lang w:eastAsia="en-GB"/>
        </w:rPr>
        <w:t xml:space="preserve"> allowance check.</w:t>
      </w:r>
    </w:p>
    <w:p w14:paraId="63868C06"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6:</w:t>
      </w:r>
      <w:r w:rsidRPr="009917CD">
        <w:rPr>
          <w:rFonts w:eastAsia="Times New Roman"/>
          <w:lang w:eastAsia="en-GB"/>
        </w:rPr>
        <w:tab/>
        <w:t>This step is not necessary if authorization data are stored in the PCF.</w:t>
      </w:r>
    </w:p>
    <w:p w14:paraId="3BB6BD5D"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25.</w:t>
      </w:r>
      <w:r w:rsidRPr="009917CD">
        <w:rPr>
          <w:rFonts w:eastAsia="Times New Roman"/>
          <w:lang w:eastAsia="en-GB"/>
        </w:rPr>
        <w:tab/>
        <w:t xml:space="preserve">The PCF determines whether the request is authorized and if the request is authorized, the PCF derives the required </w:t>
      </w:r>
      <w:proofErr w:type="spellStart"/>
      <w:r w:rsidRPr="009917CD">
        <w:rPr>
          <w:rFonts w:eastAsia="Times New Roman"/>
          <w:lang w:eastAsia="en-GB"/>
        </w:rPr>
        <w:t>QoS</w:t>
      </w:r>
      <w:proofErr w:type="spellEnd"/>
      <w:r w:rsidRPr="009917CD">
        <w:rPr>
          <w:rFonts w:eastAsia="Times New Roman"/>
          <w:lang w:eastAsia="en-GB"/>
        </w:rPr>
        <w:t xml:space="preserve"> parameters based on the received MBS Service Information and determines whether this </w:t>
      </w:r>
      <w:proofErr w:type="spellStart"/>
      <w:r w:rsidRPr="009917CD">
        <w:rPr>
          <w:rFonts w:eastAsia="Times New Roman"/>
          <w:lang w:eastAsia="en-GB"/>
        </w:rPr>
        <w:t>QoS</w:t>
      </w:r>
      <w:proofErr w:type="spellEnd"/>
      <w:r w:rsidRPr="009917CD">
        <w:rPr>
          <w:rFonts w:eastAsia="Times New Roman"/>
          <w:lang w:eastAsia="en-GB"/>
        </w:rPr>
        <w:t xml:space="preserve"> is allowed. If the required </w:t>
      </w:r>
      <w:proofErr w:type="spellStart"/>
      <w:r w:rsidRPr="009917CD">
        <w:rPr>
          <w:rFonts w:eastAsia="Times New Roman"/>
          <w:lang w:eastAsia="en-GB"/>
        </w:rPr>
        <w:t>QoS</w:t>
      </w:r>
      <w:proofErr w:type="spellEnd"/>
      <w:r w:rsidRPr="009917CD">
        <w:rPr>
          <w:rFonts w:eastAsia="Times New Roman"/>
          <w:lang w:eastAsia="en-GB"/>
        </w:rPr>
        <w:t xml:space="preserve"> is allowed, the PCF generates the policy information for the MBS session (as defined in clause 6.10) and stores it together with the MBS Session ID.</w:t>
      </w:r>
    </w:p>
    <w:p w14:paraId="6C8B63F0"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26.</w:t>
      </w:r>
      <w:r w:rsidRPr="009917CD">
        <w:rPr>
          <w:rFonts w:eastAsia="Times New Roman"/>
          <w:lang w:eastAsia="en-GB"/>
        </w:rPr>
        <w:tab/>
        <w:t xml:space="preserve">If the request is authorized and the required </w:t>
      </w:r>
      <w:proofErr w:type="spellStart"/>
      <w:r w:rsidRPr="009917CD">
        <w:rPr>
          <w:rFonts w:eastAsia="Times New Roman"/>
          <w:lang w:eastAsia="en-GB"/>
        </w:rPr>
        <w:t>QoS</w:t>
      </w:r>
      <w:proofErr w:type="spellEnd"/>
      <w:r w:rsidRPr="009917CD">
        <w:rPr>
          <w:rFonts w:eastAsia="Times New Roman"/>
          <w:lang w:eastAsia="en-GB"/>
        </w:rPr>
        <w:t xml:space="preserve"> is allowed the PCF registers at the BSF that it handles the MBS session by using </w:t>
      </w:r>
      <w:proofErr w:type="spellStart"/>
      <w:r w:rsidRPr="009917CD">
        <w:rPr>
          <w:rFonts w:eastAsia="Times New Roman"/>
          <w:lang w:eastAsia="en-GB"/>
        </w:rPr>
        <w:t>Nbsf_management_Register</w:t>
      </w:r>
      <w:proofErr w:type="spellEnd"/>
      <w:r w:rsidRPr="009917CD">
        <w:rPr>
          <w:rFonts w:eastAsia="Times New Roman"/>
          <w:lang w:eastAsia="en-GB"/>
        </w:rPr>
        <w:t xml:space="preserve"> Request (MBS Session ID, PCF ID). It provides an identifier that the policy association is for MBS and the MBS Session ID, its own PCF ID and optionally its PCF set ID.</w:t>
      </w:r>
    </w:p>
    <w:p w14:paraId="3A85CF25"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7:</w:t>
      </w:r>
      <w:r w:rsidRPr="009917CD">
        <w:rPr>
          <w:rFonts w:eastAsia="Times New Roman"/>
          <w:lang w:eastAsia="en-GB"/>
        </w:rPr>
        <w:tab/>
        <w:t>This step is not necessary in a deployment with a single PCF.</w:t>
      </w:r>
    </w:p>
    <w:p w14:paraId="3A689A14"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27.</w:t>
      </w:r>
      <w:r w:rsidRPr="009917CD">
        <w:rPr>
          <w:rFonts w:eastAsia="Times New Roman"/>
          <w:lang w:eastAsia="en-GB"/>
        </w:rPr>
        <w:tab/>
        <w:t xml:space="preserve">The PCF responds with </w:t>
      </w:r>
      <w:proofErr w:type="spellStart"/>
      <w:r w:rsidRPr="009917CD">
        <w:rPr>
          <w:rFonts w:eastAsia="Times New Roman"/>
          <w:lang w:eastAsia="en-GB"/>
        </w:rPr>
        <w:t>Npcf_MBSPolicyControl_Create</w:t>
      </w:r>
      <w:proofErr w:type="spellEnd"/>
      <w:r w:rsidRPr="009917CD">
        <w:rPr>
          <w:rFonts w:eastAsia="Times New Roman"/>
          <w:lang w:eastAsia="en-GB"/>
        </w:rPr>
        <w:t xml:space="preserve"> Response ([policy information for the MBS session (as defined in clause 6.10)], Result indication).</w:t>
      </w:r>
    </w:p>
    <w:p w14:paraId="59EBD0B9"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 xml:space="preserve">If the request is not authorized or the required </w:t>
      </w:r>
      <w:proofErr w:type="spellStart"/>
      <w:r w:rsidRPr="009917CD">
        <w:rPr>
          <w:rFonts w:eastAsia="Times New Roman"/>
          <w:lang w:eastAsia="en-GB"/>
        </w:rPr>
        <w:t>QoS</w:t>
      </w:r>
      <w:proofErr w:type="spellEnd"/>
      <w:r w:rsidRPr="009917CD">
        <w:rPr>
          <w:rFonts w:eastAsia="Times New Roman"/>
          <w:lang w:eastAsia="en-GB"/>
        </w:rPr>
        <w:t xml:space="preserve"> is not allowed, the PCF indicates so in the response to the MB-SMF which in turn informs the AF about it (by sending the </w:t>
      </w:r>
      <w:proofErr w:type="spellStart"/>
      <w:r w:rsidRPr="009917CD">
        <w:rPr>
          <w:rFonts w:eastAsia="Times New Roman"/>
          <w:lang w:eastAsia="en-GB"/>
        </w:rPr>
        <w:t>Nmbsmf_MBSSession_Create</w:t>
      </w:r>
      <w:proofErr w:type="spellEnd"/>
      <w:r w:rsidRPr="009917CD">
        <w:rPr>
          <w:rFonts w:eastAsia="Times New Roman"/>
          <w:lang w:eastAsia="en-GB"/>
        </w:rPr>
        <w:t xml:space="preserve"> Response) and ends this procedure.</w:t>
      </w:r>
    </w:p>
    <w:p w14:paraId="46B332C8"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ab/>
        <w:t>If another PCF is serving the MBS session, the PCF indicates that another PCF serving the MBS session shall be contacted and provides an ID of that other PCF. The MB-SMF then repeats step 22 towards that other PCF.</w:t>
      </w:r>
    </w:p>
    <w:p w14:paraId="63AFF9DF" w14:textId="77777777" w:rsidR="009917CD" w:rsidRPr="009917CD" w:rsidRDefault="009917CD" w:rsidP="009917CD">
      <w:pPr>
        <w:overflowPunct w:val="0"/>
        <w:autoSpaceDE w:val="0"/>
        <w:autoSpaceDN w:val="0"/>
        <w:adjustRightInd w:val="0"/>
        <w:ind w:left="568" w:hanging="284"/>
        <w:textAlignment w:val="baseline"/>
        <w:rPr>
          <w:rFonts w:eastAsia="Times New Roman"/>
          <w:lang w:eastAsia="en-GB"/>
        </w:rPr>
      </w:pPr>
      <w:r w:rsidRPr="009917CD">
        <w:rPr>
          <w:rFonts w:eastAsia="Times New Roman"/>
          <w:lang w:eastAsia="en-GB"/>
        </w:rPr>
        <w:t>28-37:</w:t>
      </w:r>
      <w:r w:rsidRPr="009917CD">
        <w:rPr>
          <w:rFonts w:eastAsia="Times New Roman"/>
          <w:lang w:eastAsia="en-GB"/>
        </w:rPr>
        <w:tab/>
        <w:t>Same as steps 14-22 in Figure 7.1.1.2-1.</w:t>
      </w:r>
    </w:p>
    <w:p w14:paraId="7111CA55" w14:textId="77777777" w:rsidR="009917CD" w:rsidRPr="009917CD" w:rsidRDefault="009917CD" w:rsidP="009917CD">
      <w:pPr>
        <w:keepLines/>
        <w:overflowPunct w:val="0"/>
        <w:autoSpaceDE w:val="0"/>
        <w:autoSpaceDN w:val="0"/>
        <w:adjustRightInd w:val="0"/>
        <w:ind w:left="1135" w:hanging="851"/>
        <w:textAlignment w:val="baseline"/>
        <w:rPr>
          <w:rFonts w:eastAsia="Times New Roman"/>
          <w:lang w:eastAsia="en-GB"/>
        </w:rPr>
      </w:pPr>
      <w:r w:rsidRPr="009917CD">
        <w:rPr>
          <w:rFonts w:eastAsia="Times New Roman"/>
          <w:lang w:eastAsia="en-GB"/>
        </w:rPr>
        <w:t>NOTE 8:</w:t>
      </w:r>
      <w:r w:rsidRPr="009917CD">
        <w:rPr>
          <w:rFonts w:eastAsia="Times New Roman"/>
          <w:lang w:eastAsia="en-GB"/>
        </w:rPr>
        <w:tab/>
        <w:t>Steps 33-36 can be executed in parallel to step 32.</w:t>
      </w:r>
    </w:p>
    <w:p w14:paraId="40915B3E" w14:textId="77777777" w:rsidR="00026FB3" w:rsidRPr="009917CD"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66834" w14:textId="77777777" w:rsidR="007807A1" w:rsidRDefault="007807A1">
      <w:r>
        <w:separator/>
      </w:r>
    </w:p>
  </w:endnote>
  <w:endnote w:type="continuationSeparator" w:id="0">
    <w:p w14:paraId="798B71FA" w14:textId="77777777" w:rsidR="007807A1" w:rsidRDefault="0078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9874B" w14:textId="77777777" w:rsidR="007807A1" w:rsidRDefault="007807A1">
      <w:r>
        <w:separator/>
      </w:r>
    </w:p>
  </w:footnote>
  <w:footnote w:type="continuationSeparator" w:id="0">
    <w:p w14:paraId="577C6D60" w14:textId="77777777" w:rsidR="007807A1" w:rsidRDefault="00780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F2"/>
    <w:rsid w:val="00022E4A"/>
    <w:rsid w:val="00026FB3"/>
    <w:rsid w:val="00085E4B"/>
    <w:rsid w:val="000A044A"/>
    <w:rsid w:val="000A6394"/>
    <w:rsid w:val="000B7FED"/>
    <w:rsid w:val="000C038A"/>
    <w:rsid w:val="000C6598"/>
    <w:rsid w:val="000D44B3"/>
    <w:rsid w:val="000E3290"/>
    <w:rsid w:val="000F104C"/>
    <w:rsid w:val="00100F0D"/>
    <w:rsid w:val="00145D43"/>
    <w:rsid w:val="00192C46"/>
    <w:rsid w:val="001A08B3"/>
    <w:rsid w:val="001A7B60"/>
    <w:rsid w:val="001B52F0"/>
    <w:rsid w:val="001B7A65"/>
    <w:rsid w:val="001E41F3"/>
    <w:rsid w:val="0026004D"/>
    <w:rsid w:val="002640DD"/>
    <w:rsid w:val="00275D12"/>
    <w:rsid w:val="00284FEB"/>
    <w:rsid w:val="002860C4"/>
    <w:rsid w:val="002B5741"/>
    <w:rsid w:val="002E2FCC"/>
    <w:rsid w:val="002E472E"/>
    <w:rsid w:val="00303C61"/>
    <w:rsid w:val="00305409"/>
    <w:rsid w:val="003609EF"/>
    <w:rsid w:val="0036231A"/>
    <w:rsid w:val="00373C31"/>
    <w:rsid w:val="00374DD4"/>
    <w:rsid w:val="003B188E"/>
    <w:rsid w:val="003E1A36"/>
    <w:rsid w:val="00410371"/>
    <w:rsid w:val="004242F1"/>
    <w:rsid w:val="004B75B7"/>
    <w:rsid w:val="005141D9"/>
    <w:rsid w:val="0051580D"/>
    <w:rsid w:val="00547111"/>
    <w:rsid w:val="00592D74"/>
    <w:rsid w:val="005E2C44"/>
    <w:rsid w:val="00603D5C"/>
    <w:rsid w:val="00621188"/>
    <w:rsid w:val="006257ED"/>
    <w:rsid w:val="006305F5"/>
    <w:rsid w:val="00653DE4"/>
    <w:rsid w:val="00665C47"/>
    <w:rsid w:val="00695808"/>
    <w:rsid w:val="006B46FB"/>
    <w:rsid w:val="006E21FB"/>
    <w:rsid w:val="007807A1"/>
    <w:rsid w:val="00792342"/>
    <w:rsid w:val="007977A8"/>
    <w:rsid w:val="007B512A"/>
    <w:rsid w:val="007C2097"/>
    <w:rsid w:val="007C57C8"/>
    <w:rsid w:val="007D460C"/>
    <w:rsid w:val="007D6A07"/>
    <w:rsid w:val="007F7259"/>
    <w:rsid w:val="008040A8"/>
    <w:rsid w:val="008279FA"/>
    <w:rsid w:val="0083473C"/>
    <w:rsid w:val="008626E7"/>
    <w:rsid w:val="00870EE7"/>
    <w:rsid w:val="00880CB3"/>
    <w:rsid w:val="008863B9"/>
    <w:rsid w:val="008A45A6"/>
    <w:rsid w:val="008D3CCC"/>
    <w:rsid w:val="008F3789"/>
    <w:rsid w:val="008F686C"/>
    <w:rsid w:val="009148DE"/>
    <w:rsid w:val="00941E30"/>
    <w:rsid w:val="009777D9"/>
    <w:rsid w:val="00982C8F"/>
    <w:rsid w:val="009917CD"/>
    <w:rsid w:val="00991B88"/>
    <w:rsid w:val="009A55FE"/>
    <w:rsid w:val="009A5753"/>
    <w:rsid w:val="009A579D"/>
    <w:rsid w:val="009E3297"/>
    <w:rsid w:val="009F734F"/>
    <w:rsid w:val="00A246B6"/>
    <w:rsid w:val="00A47E70"/>
    <w:rsid w:val="00A50CF0"/>
    <w:rsid w:val="00A569D9"/>
    <w:rsid w:val="00A7671C"/>
    <w:rsid w:val="00A94392"/>
    <w:rsid w:val="00AA2CBC"/>
    <w:rsid w:val="00AB20E8"/>
    <w:rsid w:val="00AC5820"/>
    <w:rsid w:val="00AD1CD8"/>
    <w:rsid w:val="00B258BB"/>
    <w:rsid w:val="00B67B97"/>
    <w:rsid w:val="00B968C8"/>
    <w:rsid w:val="00BA3EC5"/>
    <w:rsid w:val="00BA51D9"/>
    <w:rsid w:val="00BB5DFC"/>
    <w:rsid w:val="00BD279D"/>
    <w:rsid w:val="00BD6BB8"/>
    <w:rsid w:val="00C17A1C"/>
    <w:rsid w:val="00C42507"/>
    <w:rsid w:val="00C66BA2"/>
    <w:rsid w:val="00C870F6"/>
    <w:rsid w:val="00C95985"/>
    <w:rsid w:val="00CC5026"/>
    <w:rsid w:val="00CC68D0"/>
    <w:rsid w:val="00D03F9A"/>
    <w:rsid w:val="00D06D51"/>
    <w:rsid w:val="00D24991"/>
    <w:rsid w:val="00D50255"/>
    <w:rsid w:val="00D66520"/>
    <w:rsid w:val="00D8052F"/>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06141-1137-489B-AC68-054C38E3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2864</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